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548A3" w:rsidR="001E41F3" w:rsidRDefault="00CA2CD0">
      <w:pPr>
        <w:pStyle w:val="CRCoverPage"/>
        <w:tabs>
          <w:tab w:val="right" w:pos="9639"/>
        </w:tabs>
        <w:spacing w:after="0"/>
        <w:rPr>
          <w:b/>
          <w:i/>
          <w:noProof/>
          <w:sz w:val="28"/>
        </w:rPr>
      </w:pPr>
      <w:r w:rsidRPr="003250BC">
        <w:rPr>
          <w:b/>
          <w:noProof/>
          <w:sz w:val="24"/>
        </w:rPr>
        <w:t>3GPP TSG-SA WG6 Meeting #</w:t>
      </w:r>
      <w:r w:rsidR="00BA4DCD" w:rsidRPr="003250BC">
        <w:rPr>
          <w:b/>
          <w:noProof/>
          <w:sz w:val="24"/>
        </w:rPr>
        <w:t>7</w:t>
      </w:r>
      <w:r w:rsidR="00C54748" w:rsidRPr="003250BC">
        <w:rPr>
          <w:b/>
          <w:noProof/>
          <w:sz w:val="24"/>
        </w:rPr>
        <w:t>1</w:t>
      </w:r>
      <w:r w:rsidR="001E41F3" w:rsidRPr="003250BC">
        <w:rPr>
          <w:b/>
          <w:i/>
          <w:noProof/>
          <w:sz w:val="28"/>
        </w:rPr>
        <w:tab/>
      </w:r>
      <w:r w:rsidRPr="003250BC">
        <w:rPr>
          <w:b/>
          <w:bCs/>
          <w:sz w:val="24"/>
          <w:szCs w:val="24"/>
        </w:rPr>
        <w:t>S6-2</w:t>
      </w:r>
      <w:r w:rsidR="003250BC">
        <w:rPr>
          <w:b/>
          <w:bCs/>
          <w:sz w:val="24"/>
          <w:szCs w:val="24"/>
        </w:rPr>
        <w:t>6</w:t>
      </w:r>
      <w:r w:rsidR="006E783B">
        <w:rPr>
          <w:b/>
          <w:bCs/>
          <w:sz w:val="24"/>
          <w:szCs w:val="24"/>
        </w:rPr>
        <w:t>0425</w:t>
      </w:r>
    </w:p>
    <w:p w14:paraId="5691839E" w14:textId="40DEB394" w:rsidR="00CA2CD0" w:rsidRDefault="00A914B5" w:rsidP="00CA2CD0">
      <w:pPr>
        <w:pStyle w:val="CRCoverPage"/>
        <w:tabs>
          <w:tab w:val="right" w:pos="9639"/>
        </w:tabs>
        <w:spacing w:after="0"/>
        <w:rPr>
          <w:b/>
          <w:noProof/>
          <w:sz w:val="24"/>
        </w:rPr>
      </w:pPr>
      <w:bookmarkStart w:id="0" w:name="_Hlk188111820"/>
      <w:r>
        <w:rPr>
          <w:b/>
          <w:noProof/>
          <w:sz w:val="24"/>
        </w:rPr>
        <w:t>Goa, India</w:t>
      </w:r>
      <w:r w:rsidR="00F07650">
        <w:rPr>
          <w:b/>
          <w:noProof/>
          <w:sz w:val="24"/>
        </w:rPr>
        <w:t>,</w:t>
      </w:r>
      <w:r w:rsidR="00AC724D">
        <w:rPr>
          <w:b/>
          <w:noProof/>
          <w:sz w:val="24"/>
        </w:rPr>
        <w:t xml:space="preserve"> </w:t>
      </w:r>
      <w:r w:rsidR="00C54748">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C724D">
        <w:rPr>
          <w:b/>
          <w:noProof/>
          <w:sz w:val="24"/>
        </w:rPr>
        <w:t>1</w:t>
      </w:r>
      <w:r w:rsidR="00AE2568">
        <w:rPr>
          <w:b/>
          <w:noProof/>
          <w:sz w:val="24"/>
        </w:rPr>
        <w:t>3</w:t>
      </w:r>
      <w:r w:rsidR="00BA4DCD">
        <w:rPr>
          <w:b/>
          <w:noProof/>
          <w:sz w:val="24"/>
          <w:vertAlign w:val="superscript"/>
        </w:rPr>
        <w:t>t</w:t>
      </w:r>
      <w:r w:rsidR="00AE2568">
        <w:rPr>
          <w:b/>
          <w:noProof/>
          <w:sz w:val="24"/>
          <w:vertAlign w:val="superscript"/>
        </w:rPr>
        <w:t>h</w:t>
      </w:r>
      <w:r w:rsidR="00B71267">
        <w:rPr>
          <w:b/>
          <w:noProof/>
          <w:sz w:val="24"/>
        </w:rPr>
        <w:t xml:space="preserve"> </w:t>
      </w:r>
      <w:r w:rsidR="00AE2568">
        <w:rPr>
          <w:b/>
          <w:noProof/>
          <w:sz w:val="24"/>
        </w:rPr>
        <w:t xml:space="preserve">February </w:t>
      </w:r>
      <w:r w:rsidR="00BC76AA" w:rsidRPr="00BC76AA">
        <w:rPr>
          <w:b/>
          <w:noProof/>
          <w:sz w:val="24"/>
        </w:rPr>
        <w:t>202</w:t>
      </w:r>
      <w:bookmarkEnd w:id="0"/>
      <w:r w:rsidR="00AE2568">
        <w:rPr>
          <w:b/>
          <w:noProof/>
          <w:sz w:val="24"/>
        </w:rPr>
        <w:t>6</w:t>
      </w:r>
      <w:r w:rsidR="00CA2CD0">
        <w:rPr>
          <w:b/>
          <w:noProof/>
          <w:sz w:val="24"/>
        </w:rPr>
        <w:tab/>
        <w:t>(revision of S6-2</w:t>
      </w:r>
      <w:r w:rsidR="005D2832">
        <w:rPr>
          <w:b/>
          <w:noProof/>
          <w:sz w:val="24"/>
        </w:rPr>
        <w:t>6</w:t>
      </w:r>
      <w:r w:rsidR="006E783B">
        <w:rPr>
          <w:b/>
          <w:noProof/>
          <w:sz w:val="24"/>
        </w:rPr>
        <w:t>0080</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10E7C" w:rsidR="001E41F3" w:rsidRPr="00C83E80" w:rsidRDefault="00C83E80" w:rsidP="00C83E80">
            <w:pPr>
              <w:pStyle w:val="CRCoverPage"/>
              <w:spacing w:after="0"/>
              <w:jc w:val="center"/>
              <w:rPr>
                <w:b/>
                <w:noProof/>
                <w:sz w:val="28"/>
              </w:rPr>
            </w:pPr>
            <w:fldSimple w:instr=" DOCPROPERTY  Spec#  \* MERGEFORMAT ">
              <w:r w:rsidRPr="00C83E8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F760C" w:rsidR="001E41F3" w:rsidRPr="003250BC" w:rsidRDefault="003250BC" w:rsidP="003250BC">
            <w:pPr>
              <w:pStyle w:val="CRCoverPage"/>
              <w:spacing w:after="0"/>
              <w:jc w:val="center"/>
              <w:rPr>
                <w:noProof/>
              </w:rPr>
            </w:pPr>
            <w:fldSimple w:instr=" DOCPROPERTY  Cr#  \* MERGEFORMAT ">
              <w:r w:rsidRPr="003250BC">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4D1D2" w:rsidR="001E41F3" w:rsidRPr="00410371" w:rsidRDefault="006E783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CFC93" w:rsidR="001E41F3" w:rsidRPr="00676720" w:rsidRDefault="00676720">
            <w:pPr>
              <w:pStyle w:val="CRCoverPage"/>
              <w:spacing w:after="0"/>
              <w:jc w:val="center"/>
              <w:rPr>
                <w:b/>
                <w:bCs/>
                <w:noProof/>
                <w:sz w:val="28"/>
                <w:szCs w:val="28"/>
              </w:rPr>
            </w:pPr>
            <w:r w:rsidRPr="00676720">
              <w:rPr>
                <w:b/>
                <w:bCs/>
                <w:sz w:val="28"/>
                <w:szCs w:val="28"/>
              </w:rPr>
              <w:t>20.2.2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Default="00814A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Default="00814A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4E4F3" w:rsidR="001E41F3" w:rsidRDefault="006E783B">
            <w:pPr>
              <w:pStyle w:val="CRCoverPage"/>
              <w:spacing w:after="0"/>
              <w:ind w:left="100"/>
              <w:rPr>
                <w:noProof/>
              </w:rPr>
            </w:pPr>
            <w:r>
              <w:rPr>
                <w:noProof/>
              </w:rPr>
              <w:t xml:space="preserve">Enhancing event triggered location reporting </w:t>
            </w:r>
            <w:r w:rsidR="004A44D0">
              <w:rPr>
                <w:noProof/>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2A93C" w:rsidR="001E41F3" w:rsidRDefault="00BA4DC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D741D" w:rsidR="001E41F3" w:rsidRDefault="006F1FBD">
            <w:pPr>
              <w:pStyle w:val="CRCoverPage"/>
              <w:spacing w:after="0"/>
              <w:ind w:left="100"/>
              <w:rPr>
                <w:noProof/>
              </w:rPr>
            </w:pPr>
            <w: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918A2" w:rsidR="001E41F3" w:rsidRDefault="00140F58">
            <w:pPr>
              <w:pStyle w:val="CRCoverPage"/>
              <w:spacing w:after="0"/>
              <w:ind w:left="100"/>
              <w:rPr>
                <w:noProof/>
              </w:rPr>
            </w:pPr>
            <w:r>
              <w:t>31-01</w:t>
            </w:r>
            <w:r w:rsidR="00ED0DFC">
              <w:t>-202</w:t>
            </w:r>
            <w:r w:rsidR="00FA0D1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82B74" w:rsidR="001E41F3" w:rsidRPr="008740C0" w:rsidRDefault="004A44D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71ECF" w:rsidR="00FA0D13" w:rsidRDefault="00FA0D13" w:rsidP="00FA0D13">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BE1ED" w:rsidR="001E41F3" w:rsidRDefault="00112B9F">
            <w:pPr>
              <w:pStyle w:val="CRCoverPage"/>
              <w:spacing w:after="0"/>
              <w:ind w:left="100"/>
              <w:rPr>
                <w:noProof/>
              </w:rPr>
            </w:pPr>
            <w:r>
              <w:rPr>
                <w:noProof/>
              </w:rPr>
              <w:t xml:space="preserve">This CR introduces the possibility to providing an end-to-end location reporting via the existing LMS-LMC procedures.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CB83E" w:rsidR="001E41F3" w:rsidRDefault="00CA6D00">
            <w:pPr>
              <w:pStyle w:val="CRCoverPage"/>
              <w:spacing w:after="0"/>
              <w:ind w:left="100"/>
              <w:rPr>
                <w:noProof/>
              </w:rPr>
            </w:pPr>
            <w:r>
              <w:rPr>
                <w:noProof/>
              </w:rPr>
              <w:t>A</w:t>
            </w:r>
            <w:r w:rsidR="007F57A7">
              <w:rPr>
                <w:noProof/>
              </w:rPr>
              <w:t>dd</w:t>
            </w:r>
            <w:r>
              <w:rPr>
                <w:noProof/>
              </w:rPr>
              <w:t>ing</w:t>
            </w:r>
            <w:r w:rsidR="00AC3F0A">
              <w:rPr>
                <w:noProof/>
              </w:rPr>
              <w:t xml:space="preserve"> additional conditions that are applicable to clause 10</w:t>
            </w:r>
            <w:r w:rsidR="00E60028">
              <w:rPr>
                <w:noProof/>
              </w:rPr>
              <w:t>.9.3.1</w:t>
            </w:r>
            <w:r>
              <w:rPr>
                <w:noProof/>
              </w:rPr>
              <w:t xml:space="preserve"> and clause 10.9.3.6.1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406F5" w:rsidR="001E41F3" w:rsidRDefault="00DB779E">
            <w:pPr>
              <w:pStyle w:val="CRCoverPage"/>
              <w:spacing w:after="0"/>
              <w:ind w:left="100"/>
              <w:rPr>
                <w:noProof/>
              </w:rPr>
            </w:pPr>
            <w:r>
              <w:rPr>
                <w:noProof/>
              </w:rPr>
              <w:t xml:space="preserve">End-to-end location reporting information </w:t>
            </w:r>
            <w:r w:rsidR="00D07FCE">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EC9D" w:rsidR="001E41F3" w:rsidRDefault="00D07FCE">
            <w:pPr>
              <w:pStyle w:val="CRCoverPage"/>
              <w:spacing w:after="0"/>
              <w:ind w:left="100"/>
              <w:rPr>
                <w:noProof/>
              </w:rPr>
            </w:pPr>
            <w:r>
              <w:rPr>
                <w:noProof/>
              </w:rPr>
              <w:t>10.9.3.1 and 10.9.3.6.1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Default="00814A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Default="00814A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Default="00814A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4FFDFB" w14:textId="77777777"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C5798AC" w14:textId="77777777" w:rsidR="00A914B5" w:rsidRPr="00526FC3" w:rsidRDefault="00A914B5" w:rsidP="00A914B5">
      <w:pPr>
        <w:pStyle w:val="Heading4"/>
      </w:pPr>
      <w:bookmarkStart w:id="2" w:name="_Toc468105541"/>
      <w:bookmarkStart w:id="3" w:name="_Toc468110636"/>
      <w:bookmarkStart w:id="4" w:name="_Toc209628487"/>
      <w:r w:rsidRPr="00526FC3">
        <w:t>10.9.3.1</w:t>
      </w:r>
      <w:r w:rsidRPr="00526FC3">
        <w:tab/>
        <w:t>Event-triggered location reporting procedure</w:t>
      </w:r>
      <w:bookmarkEnd w:id="2"/>
      <w:bookmarkEnd w:id="3"/>
      <w:bookmarkEnd w:id="4"/>
    </w:p>
    <w:p w14:paraId="2788F792" w14:textId="77777777" w:rsidR="00A914B5" w:rsidRPr="00117812" w:rsidRDefault="00A914B5" w:rsidP="00A914B5">
      <w:pPr>
        <w:pStyle w:val="NO"/>
      </w:pPr>
      <w:r>
        <w:t>NOTE 1: This procedure is valid for single MC system operation only.</w:t>
      </w:r>
    </w:p>
    <w:p w14:paraId="4C8E63E5" w14:textId="515A1C56" w:rsidR="00A914B5" w:rsidRDefault="00A914B5" w:rsidP="00A914B5">
      <w:pPr>
        <w:rPr>
          <w:ins w:id="5" w:author="[Ericsson] Rana" w:date="2025-12-03T11:15:00Z" w16du:dateUtc="2025-12-03T10:15:00Z"/>
        </w:rPr>
      </w:pPr>
      <w:r w:rsidRPr="00526FC3">
        <w:t>The location management</w:t>
      </w:r>
      <w:r w:rsidRPr="00526FC3">
        <w:rPr>
          <w:rFonts w:hint="eastAsia"/>
          <w:lang w:eastAsia="zh-CN"/>
        </w:rPr>
        <w:t xml:space="preserve"> </w:t>
      </w:r>
      <w:r w:rsidRPr="00526FC3">
        <w:rPr>
          <w:lang w:eastAsia="zh-CN"/>
        </w:rPr>
        <w:t>server</w:t>
      </w:r>
      <w:r w:rsidRPr="00526FC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526FC3">
        <w:rPr>
          <w:lang w:eastAsia="zh-CN"/>
        </w:rPr>
        <w:t>The decision to report location information can be triggered at the location management client by different conditions</w:t>
      </w:r>
      <w:r>
        <w:rPr>
          <w:lang w:eastAsia="zh-CN"/>
        </w:rPr>
        <w:t xml:space="preserve">. </w:t>
      </w:r>
      <w:r w:rsidRPr="00A914B5">
        <w:rPr>
          <w:lang w:eastAsia="zh-CN"/>
        </w:rPr>
        <w:t>The conditions could include, for example,</w:t>
      </w:r>
      <w:r w:rsidRPr="00A914B5">
        <w:t xml:space="preserve"> the reception of the location reporting configuration, initial registration, distance travelled, elapsed time, cell change, MBMS SAI change, MBMS session change, leaving a specific MBMS bearer service area, tracking area change, PLMN change, </w:t>
      </w:r>
      <w:ins w:id="6" w:author="[Ericsson] Rana" w:date="2025-12-03T10:09:00Z" w16du:dateUtc="2025-12-03T09:09:00Z">
        <w:r w:rsidR="00171568">
          <w:t>communication</w:t>
        </w:r>
      </w:ins>
      <w:ins w:id="7" w:author="[Ericsson] Rana" w:date="2025-12-02T13:32:00Z" w16du:dateUtc="2025-12-02T12:32:00Z">
        <w:r w:rsidR="004914C3">
          <w:t xml:space="preserve"> </w:t>
        </w:r>
      </w:ins>
      <w:del w:id="8" w:author="[Ericsson] Rana" w:date="2025-12-02T13:32:00Z" w16du:dateUtc="2025-12-02T12:32:00Z">
        <w:r w:rsidRPr="00A914B5" w:rsidDel="004914C3">
          <w:delText xml:space="preserve">call </w:delText>
        </w:r>
      </w:del>
      <w:r w:rsidRPr="00A914B5">
        <w:t xml:space="preserve">initiation, </w:t>
      </w:r>
      <w:ins w:id="9" w:author="[Ericsson] Rana" w:date="2025-12-02T13:56:00Z" w16du:dateUtc="2025-12-02T12:56:00Z">
        <w:r w:rsidR="00B229C4">
          <w:t xml:space="preserve">floor control </w:t>
        </w:r>
      </w:ins>
      <w:ins w:id="10" w:author="[Ericsson] Rana" w:date="2025-12-03T10:19:00Z" w16du:dateUtc="2025-12-03T09:19:00Z">
        <w:r w:rsidR="00075730">
          <w:t xml:space="preserve">request </w:t>
        </w:r>
      </w:ins>
      <w:ins w:id="11" w:author="[Ericsson] Rana" w:date="2025-12-02T13:56:00Z" w16du:dateUtc="2025-12-02T12:56:00Z">
        <w:r w:rsidR="00B229C4">
          <w:t xml:space="preserve">for </w:t>
        </w:r>
        <w:proofErr w:type="spellStart"/>
        <w:r w:rsidR="00B229C4">
          <w:t>MCPTT</w:t>
        </w:r>
      </w:ins>
      <w:ins w:id="12" w:author="[Ericsson] Rana" w:date="2025-12-03T11:15:00Z" w16du:dateUtc="2025-12-03T10:15:00Z">
        <w:r w:rsidR="00DE2D29">
          <w:t>communication</w:t>
        </w:r>
      </w:ins>
      <w:proofErr w:type="spellEnd"/>
      <w:ins w:id="13" w:author="[Ericsson] Rana" w:date="2025-12-02T13:56:00Z" w16du:dateUtc="2025-12-02T12:56:00Z">
        <w:r w:rsidR="00B229C4">
          <w:t xml:space="preserve"> </w:t>
        </w:r>
        <w:r w:rsidR="006C4170">
          <w:t xml:space="preserve">or transmission control </w:t>
        </w:r>
      </w:ins>
      <w:ins w:id="14" w:author="[Ericsson] Rana" w:date="2025-12-03T10:19:00Z" w16du:dateUtc="2025-12-03T09:19:00Z">
        <w:r w:rsidR="00075730">
          <w:t xml:space="preserve">request </w:t>
        </w:r>
      </w:ins>
      <w:ins w:id="15" w:author="[Ericsson] Rana" w:date="2025-12-02T13:56:00Z" w16du:dateUtc="2025-12-02T12:56:00Z">
        <w:r w:rsidR="006C4170">
          <w:t xml:space="preserve">for </w:t>
        </w:r>
        <w:proofErr w:type="spellStart"/>
        <w:r w:rsidR="006C4170">
          <w:t>MCVideo</w:t>
        </w:r>
      </w:ins>
      <w:proofErr w:type="spellEnd"/>
      <w:ins w:id="16" w:author="[Ericsson] Rana" w:date="2025-12-03T10:21:00Z" w16du:dateUtc="2025-12-03T09:21:00Z">
        <w:r w:rsidR="00024BE4">
          <w:t xml:space="preserve"> and </w:t>
        </w:r>
        <w:proofErr w:type="spellStart"/>
        <w:r w:rsidR="00024BE4">
          <w:t>MCData</w:t>
        </w:r>
      </w:ins>
      <w:proofErr w:type="spellEnd"/>
      <w:ins w:id="17" w:author="[Ericsson] Rana" w:date="2025-12-02T14:04:00Z" w16du:dateUtc="2025-12-02T13:04:00Z">
        <w:r w:rsidR="00053063">
          <w:t xml:space="preserve"> communication</w:t>
        </w:r>
      </w:ins>
      <w:ins w:id="18" w:author="[Ericsson] Rana" w:date="2025-12-02T13:56:00Z" w16du:dateUtc="2025-12-02T12:56:00Z">
        <w:r w:rsidR="006C4170">
          <w:t xml:space="preserve">, </w:t>
        </w:r>
      </w:ins>
      <w:r w:rsidRPr="00A914B5">
        <w:t xml:space="preserve">or other types of events such as emergency alert, emergency </w:t>
      </w:r>
      <w:del w:id="19" w:author="[Ericsson] Rana" w:date="2025-12-02T13:33:00Z" w16du:dateUtc="2025-12-02T12:33:00Z">
        <w:r w:rsidRPr="00A914B5" w:rsidDel="00BE6968">
          <w:delText xml:space="preserve">call </w:delText>
        </w:r>
      </w:del>
      <w:ins w:id="20" w:author="[Ericsson] Rana" w:date="2025-12-02T13:36:00Z" w16du:dateUtc="2025-12-02T12:36:00Z">
        <w:r w:rsidR="00334FEA">
          <w:t xml:space="preserve">communication </w:t>
        </w:r>
      </w:ins>
      <w:r w:rsidRPr="00A914B5">
        <w:t xml:space="preserve">or imminent </w:t>
      </w:r>
      <w:proofErr w:type="spellStart"/>
      <w:r w:rsidRPr="00A914B5">
        <w:t>peril</w:t>
      </w:r>
      <w:del w:id="21" w:author="[Ericsson] Rana" w:date="2025-12-02T13:34:00Z" w16du:dateUtc="2025-12-02T12:34:00Z">
        <w:r w:rsidRPr="00A914B5" w:rsidDel="00C76D3E">
          <w:delText xml:space="preserve"> </w:delText>
        </w:r>
      </w:del>
      <w:ins w:id="22" w:author="[Ericsson] Rana" w:date="2025-12-02T13:34:00Z" w16du:dateUtc="2025-12-02T12:34:00Z">
        <w:r w:rsidR="00C76D3E">
          <w:t>communication</w:t>
        </w:r>
      </w:ins>
      <w:proofErr w:type="spellEnd"/>
      <w:del w:id="23" w:author="[Ericsson] Rana" w:date="2025-12-02T13:34:00Z" w16du:dateUtc="2025-12-02T12:34:00Z">
        <w:r w:rsidRPr="00A914B5" w:rsidDel="00C76D3E">
          <w:delText>calls</w:delText>
        </w:r>
      </w:del>
      <w:r w:rsidRPr="00A914B5">
        <w:t>.</w:t>
      </w:r>
      <w:r w:rsidRPr="00526FC3">
        <w:t xml:space="preserve"> The location report can include information described as </w:t>
      </w:r>
      <w:r w:rsidRPr="00FE1A9B">
        <w:t>time of measurement</w:t>
      </w:r>
      <w:r w:rsidRPr="00197680">
        <w:t>,</w:t>
      </w:r>
      <w:r>
        <w:t xml:space="preserve"> accuracy, longitude, latitude, speed, bearing, altitude, </w:t>
      </w:r>
      <w:r w:rsidRPr="00526FC3">
        <w:t>ECGI, MBMS SAIs.</w:t>
      </w:r>
    </w:p>
    <w:p w14:paraId="5BB69493" w14:textId="48690429" w:rsidR="000A5115" w:rsidRPr="00526FC3" w:rsidRDefault="000A5115" w:rsidP="00FF4974">
      <w:pPr>
        <w:pStyle w:val="NO"/>
      </w:pPr>
    </w:p>
    <w:p w14:paraId="0D9B2974" w14:textId="77777777" w:rsidR="00A914B5" w:rsidRPr="00526FC3" w:rsidRDefault="00A914B5" w:rsidP="00A914B5">
      <w:pPr>
        <w:pStyle w:val="TH"/>
        <w:rPr>
          <w:lang w:eastAsia="zh-CN"/>
        </w:rPr>
      </w:pPr>
      <w:r w:rsidRPr="00526FC3">
        <w:rPr>
          <w:lang w:eastAsia="zh-CN"/>
        </w:rPr>
        <w:object w:dxaOrig="5505" w:dyaOrig="3601" w14:anchorId="0BA88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05pt;height:180.2pt" o:ole="">
            <v:imagedata r:id="rId12" o:title=""/>
          </v:shape>
          <o:OLEObject Type="Embed" ProgID="Visio.Drawing.11" ShapeID="_x0000_i1025" DrawAspect="Content" ObjectID="_1832300835" r:id="rId13"/>
        </w:object>
      </w:r>
    </w:p>
    <w:p w14:paraId="1491F1C7" w14:textId="77777777" w:rsidR="00A914B5" w:rsidRPr="00526FC3" w:rsidRDefault="00A914B5" w:rsidP="00A914B5">
      <w:pPr>
        <w:pStyle w:val="TF"/>
      </w:pPr>
      <w:r w:rsidRPr="00526FC3">
        <w:t>Figure 10.9.3.1-1: Event-triggered location reporting procedure</w:t>
      </w:r>
    </w:p>
    <w:p w14:paraId="3DF52055" w14:textId="77777777" w:rsidR="00A914B5" w:rsidRPr="00526FC3" w:rsidRDefault="00A914B5" w:rsidP="00A914B5">
      <w:pPr>
        <w:pStyle w:val="B1"/>
      </w:pPr>
      <w:r w:rsidRPr="00526FC3">
        <w:t>1.</w:t>
      </w:r>
      <w:r w:rsidRPr="00526FC3">
        <w:tab/>
        <w:t>The location management server sends location reporting configuration message to the location management client(s) containing the initial configuration (or a subsequent update) for reporting the location of the MC service UE. This message can be sent over a unicast bearer to a specific location management client or as a group message over an MBMS bearer to update the location reporting configuration for multiple location management clients at the same time.</w:t>
      </w:r>
    </w:p>
    <w:p w14:paraId="7FE629D4" w14:textId="7C48752D" w:rsidR="00A914B5" w:rsidRPr="00526FC3" w:rsidRDefault="00A914B5" w:rsidP="00A914B5">
      <w:pPr>
        <w:pStyle w:val="NO"/>
      </w:pPr>
      <w:r w:rsidRPr="00526FC3">
        <w:t>NOTE </w:t>
      </w:r>
      <w:r>
        <w:t>2</w:t>
      </w:r>
      <w:r w:rsidRPr="00526FC3">
        <w:t>:</w:t>
      </w:r>
      <w:r w:rsidRPr="00526FC3">
        <w:tab/>
        <w:t>The location reporting configuration information can be made part of the user profile, in which case the sending of the message is not necessary.</w:t>
      </w:r>
    </w:p>
    <w:p w14:paraId="3BDF98C3" w14:textId="54BC59C0" w:rsidR="00A914B5" w:rsidRPr="00526FC3" w:rsidRDefault="00A914B5" w:rsidP="00A914B5">
      <w:pPr>
        <w:pStyle w:val="NO"/>
      </w:pPr>
      <w:r w:rsidRPr="00526FC3">
        <w:t>NOTE </w:t>
      </w:r>
      <w:r>
        <w:t>3</w:t>
      </w:r>
      <w:r w:rsidRPr="00526FC3">
        <w:t>:</w:t>
      </w:r>
      <w:r w:rsidRPr="00526FC3">
        <w:tab/>
        <w:t>Different location management clients may be given different location reporting criteria.</w:t>
      </w:r>
    </w:p>
    <w:p w14:paraId="0BF4364D" w14:textId="4DA17A53" w:rsidR="00A914B5" w:rsidRDefault="00A914B5" w:rsidP="00A914B5">
      <w:pPr>
        <w:pStyle w:val="NO"/>
      </w:pPr>
      <w:r w:rsidRPr="00032861">
        <w:t>NOTE</w:t>
      </w:r>
      <w:r>
        <w:t> </w:t>
      </w:r>
      <w:r w:rsidR="00C02D85">
        <w:t>4</w:t>
      </w:r>
      <w:r w:rsidRPr="00032861">
        <w:t>:</w:t>
      </w:r>
      <w:r>
        <w:tab/>
      </w:r>
      <w:r w:rsidRPr="00032861">
        <w:t>A subsequent update to the location reporting configuration may contain only the information elements that need updating, from Table</w:t>
      </w:r>
      <w:r>
        <w:t> </w:t>
      </w:r>
      <w:r w:rsidRPr="00032861">
        <w:t>10.9.2.1-1. The IEs that are not changed will retain the previous values.</w:t>
      </w:r>
    </w:p>
    <w:p w14:paraId="32D3EA0F" w14:textId="77777777" w:rsidR="00A914B5" w:rsidRPr="00526FC3" w:rsidRDefault="00A914B5" w:rsidP="00A914B5">
      <w:pPr>
        <w:pStyle w:val="B1"/>
      </w:pPr>
      <w:r w:rsidRPr="00526FC3">
        <w:t>2.</w:t>
      </w:r>
      <w:r w:rsidRPr="00526FC3">
        <w:tab/>
        <w:t>A location reporting event occurs, triggering step 3.</w:t>
      </w:r>
    </w:p>
    <w:p w14:paraId="06C7233C" w14:textId="77777777" w:rsidR="00A914B5" w:rsidRPr="00526FC3" w:rsidRDefault="00A914B5" w:rsidP="00A914B5">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209F69D9" w14:textId="77777777" w:rsidR="00A914B5" w:rsidRDefault="00A914B5" w:rsidP="00A914B5">
      <w:pPr>
        <w:pStyle w:val="B1"/>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r>
        <w:t>If the location information report contains an optional MC service UE label, the location management server stores it together with the location information for the reporting location management client.</w:t>
      </w:r>
    </w:p>
    <w:p w14:paraId="68C9CD36" w14:textId="77777777" w:rsidR="001E41F3" w:rsidRDefault="001E41F3">
      <w:pPr>
        <w:rPr>
          <w:noProof/>
        </w:rPr>
      </w:pPr>
    </w:p>
    <w:p w14:paraId="67FADC81" w14:textId="77777777" w:rsidR="00C24A92" w:rsidRDefault="00C24A92">
      <w:pPr>
        <w:rPr>
          <w:noProof/>
        </w:rPr>
      </w:pPr>
    </w:p>
    <w:p w14:paraId="52CD2814" w14:textId="5FD73E29"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2A3343">
        <w:rPr>
          <w:rFonts w:ascii="Arial" w:hAnsi="Arial" w:cs="Arial"/>
          <w:color w:val="FF0000"/>
          <w:sz w:val="28"/>
          <w:szCs w:val="28"/>
          <w:lang w:eastAsia="zh-CN"/>
        </w:rPr>
        <w:t>Second</w:t>
      </w:r>
      <w:r w:rsidRPr="00495ED5">
        <w:rPr>
          <w:rFonts w:ascii="Arial" w:hAnsi="Arial" w:cs="Arial"/>
          <w:color w:val="FF0000"/>
          <w:sz w:val="28"/>
          <w:szCs w:val="28"/>
        </w:rPr>
        <w:t xml:space="preserve"> change * * * *</w:t>
      </w:r>
    </w:p>
    <w:p w14:paraId="0E2FF571" w14:textId="77777777" w:rsidR="004531A5" w:rsidRPr="00526FC3" w:rsidRDefault="004531A5" w:rsidP="004531A5">
      <w:pPr>
        <w:pStyle w:val="Heading5"/>
      </w:pPr>
      <w:bookmarkStart w:id="24" w:name="_Toc468105547"/>
      <w:bookmarkStart w:id="25" w:name="_Toc468110642"/>
      <w:bookmarkStart w:id="26" w:name="_Toc209628495"/>
      <w:r w:rsidRPr="00526FC3">
        <w:t>10.9.3.6.1</w:t>
      </w:r>
      <w:r w:rsidRPr="00526FC3">
        <w:tab/>
        <w:t>Event-trigger location information notification procedure</w:t>
      </w:r>
      <w:bookmarkEnd w:id="24"/>
      <w:bookmarkEnd w:id="25"/>
      <w:bookmarkEnd w:id="26"/>
    </w:p>
    <w:p w14:paraId="60E7B283" w14:textId="77777777" w:rsidR="004531A5" w:rsidRPr="00117812" w:rsidRDefault="004531A5" w:rsidP="004531A5">
      <w:pPr>
        <w:pStyle w:val="NO"/>
      </w:pPr>
      <w:r>
        <w:t>NOTE 1: This procedure is valid for single MC system operation only.</w:t>
      </w:r>
    </w:p>
    <w:p w14:paraId="33B829DA" w14:textId="77777777" w:rsidR="004531A5" w:rsidRDefault="004531A5" w:rsidP="004531A5">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3B2A5701" w14:textId="77777777" w:rsidR="004531A5" w:rsidRPr="00526FC3" w:rsidRDefault="004531A5" w:rsidP="004531A5">
      <w:r w:rsidRPr="00526FC3">
        <w:t>Pre-condit</w:t>
      </w:r>
      <w:r>
        <w:t>ion</w:t>
      </w:r>
      <w:r w:rsidRPr="00526FC3">
        <w:t>:</w:t>
      </w:r>
    </w:p>
    <w:p w14:paraId="62588DCA" w14:textId="77777777" w:rsidR="004531A5" w:rsidRPr="00526FC3" w:rsidRDefault="004531A5" w:rsidP="004531A5">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7A4462B5" w14:textId="17D90704" w:rsidR="004531A5" w:rsidRPr="00526FC3" w:rsidRDefault="00C1164E" w:rsidP="004531A5">
      <w:pPr>
        <w:pStyle w:val="TH"/>
        <w:rPr>
          <w:lang w:eastAsia="zh-CN"/>
        </w:rPr>
      </w:pPr>
      <w:ins w:id="27" w:author="[Ericsson] Rana" w:date="2025-12-03T11:22:00Z" w16du:dateUtc="2025-12-03T10:22:00Z">
        <w:r>
          <w:object w:dxaOrig="7490" w:dyaOrig="4110" w14:anchorId="5B63D753">
            <v:shape id="_x0000_i1026" type="#_x0000_t75" style="width:288.45pt;height:158.55pt" o:ole="">
              <v:imagedata r:id="rId14" o:title=""/>
            </v:shape>
            <o:OLEObject Type="Embed" ProgID="Visio.Drawing.11" ShapeID="_x0000_i1026" DrawAspect="Content" ObjectID="_1832300836" r:id="rId15"/>
          </w:object>
        </w:r>
      </w:ins>
      <w:del w:id="28" w:author="[Ericsson] Rana" w:date="2025-12-03T11:22:00Z" w16du:dateUtc="2025-12-03T10:22:00Z">
        <w:r w:rsidR="004531A5" w:rsidDel="00C1164E">
          <w:object w:dxaOrig="7476" w:dyaOrig="4092" w14:anchorId="4D854EE1">
            <v:shape id="_x0000_i1027" type="#_x0000_t75" style="width:287.8pt;height:158.15pt" o:ole="">
              <v:imagedata r:id="rId16" o:title=""/>
            </v:shape>
            <o:OLEObject Type="Embed" ProgID="Visio.Drawing.11" ShapeID="_x0000_i1027" DrawAspect="Content" ObjectID="_1832300837" r:id="rId17"/>
          </w:object>
        </w:r>
      </w:del>
    </w:p>
    <w:p w14:paraId="2C8BC246" w14:textId="77777777" w:rsidR="004531A5" w:rsidRPr="00526FC3" w:rsidRDefault="004531A5" w:rsidP="004531A5">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08A8CF79" w14:textId="367DF656" w:rsidR="004531A5" w:rsidRPr="00526FC3" w:rsidRDefault="004531A5" w:rsidP="004531A5">
      <w:pPr>
        <w:pStyle w:val="B1"/>
        <w:rPr>
          <w:lang w:eastAsia="zh-CN"/>
        </w:rPr>
      </w:pPr>
      <w:r w:rsidRPr="00526FC3">
        <w:rPr>
          <w:rFonts w:hint="eastAsia"/>
          <w:lang w:eastAsia="zh-CN"/>
        </w:rPr>
        <w:t>1</w:t>
      </w:r>
      <w:r w:rsidRPr="00526FC3">
        <w:t>.</w:t>
      </w:r>
      <w:r w:rsidRPr="00526FC3">
        <w:tab/>
      </w:r>
      <w:r w:rsidRPr="001A14B6">
        <w:t>Based on configuration, e.g., subscription, periodical location information timer</w:t>
      </w:r>
      <w:ins w:id="29" w:author="[Ericsson] Rana" w:date="2025-12-02T14:40:00Z" w16du:dateUtc="2025-12-02T13:40:00Z">
        <w:r w:rsidR="0082454F">
          <w:t xml:space="preserve"> and </w:t>
        </w:r>
      </w:ins>
      <w:ins w:id="30" w:author="[Ericsson] Rana" w:date="2025-12-03T10:30:00Z" w16du:dateUtc="2025-12-03T09:30:00Z">
        <w:r w:rsidR="00045B09">
          <w:t>c</w:t>
        </w:r>
      </w:ins>
      <w:ins w:id="31" w:author="[Ericsson] Rana" w:date="2025-12-03T10:31:00Z" w16du:dateUtc="2025-12-03T09:31:00Z">
        <w:r w:rsidR="00045B09">
          <w:t>ommunication initiation</w:t>
        </w:r>
      </w:ins>
      <w:r w:rsidRPr="001A14B6">
        <w:t>,</w:t>
      </w:r>
      <w:r w:rsidRPr="00526FC3">
        <w:t xml:space="preserve">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service server</w:t>
      </w:r>
      <w:r>
        <w:t xml:space="preserve"> or subscribed location management client</w:t>
      </w:r>
      <w:r w:rsidRPr="00526FC3">
        <w:t>.</w:t>
      </w:r>
      <w:r w:rsidRPr="001600A9">
        <w:t xml:space="preserve"> The location management server has verified that the subscribed MC service server or subscribed location management client is authorized to receive the user location information of the target MC service user.</w:t>
      </w:r>
    </w:p>
    <w:p w14:paraId="4F2C18D7" w14:textId="77777777" w:rsidR="004531A5" w:rsidRDefault="004531A5" w:rsidP="004531A5">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r>
        <w:rPr>
          <w:lang w:eastAsia="zh-CN"/>
        </w:rPr>
        <w:t xml:space="preserve">notification </w:t>
      </w:r>
      <w:r w:rsidRPr="00526FC3">
        <w:rPr>
          <w:lang w:eastAsia="zh-CN"/>
        </w:rPr>
        <w:t>including the latest location information of one MC service user to the MC service server</w:t>
      </w:r>
      <w:r w:rsidRPr="006154BF">
        <w:rPr>
          <w:lang w:eastAsia="zh-CN"/>
        </w:rPr>
        <w:t xml:space="preserve"> </w:t>
      </w:r>
      <w:r>
        <w:rPr>
          <w:lang w:eastAsia="zh-CN"/>
        </w:rPr>
        <w:t>or to the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sidRPr="00B754F9">
        <w:rPr>
          <w:lang w:eastAsia="zh-CN"/>
        </w:rPr>
        <w:t xml:space="preserve"> </w:t>
      </w:r>
      <w:r>
        <w:rPr>
          <w:lang w:eastAsia="zh-CN"/>
        </w:rPr>
        <w:t xml:space="preserve">If the optional MC service UE label is present, the location management server sends it, as part of the location information notification, to the MC service user. </w:t>
      </w:r>
      <w:r w:rsidRPr="00263870">
        <w:rPr>
          <w:lang w:eastAsia="zh-CN"/>
        </w:rPr>
        <w:t xml:space="preserve">If the location management client has subscribed to location information through a MC service group ID, the location </w:t>
      </w:r>
      <w:r w:rsidRPr="00263870">
        <w:rPr>
          <w:lang w:eastAsia="zh-CN"/>
        </w:rPr>
        <w:lastRenderedPageBreak/>
        <w:t>management server will report back location information only for currently affiliated members to this MC service group.</w:t>
      </w:r>
    </w:p>
    <w:p w14:paraId="69C1DFAC" w14:textId="77777777" w:rsidR="004531A5" w:rsidRPr="00526FC3" w:rsidRDefault="004531A5" w:rsidP="004531A5">
      <w:pPr>
        <w:pStyle w:val="NO"/>
        <w:rPr>
          <w:lang w:eastAsia="zh-CN"/>
        </w:rPr>
      </w:pPr>
      <w:r>
        <w:rPr>
          <w:lang w:eastAsia="zh-CN"/>
        </w:rPr>
        <w:t>NOTE 2: The MC service server does not receive the MC service UE label.</w:t>
      </w:r>
    </w:p>
    <w:p w14:paraId="3E9E1D0C" w14:textId="77777777" w:rsidR="00C24A92" w:rsidRDefault="00C24A92">
      <w:pPr>
        <w:rPr>
          <w:noProof/>
        </w:rPr>
      </w:pPr>
    </w:p>
    <w:p w14:paraId="2E50F7E8" w14:textId="32B12EBB" w:rsidR="002A3343" w:rsidRPr="00495ED5" w:rsidRDefault="002A3343" w:rsidP="002A33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Pr>
          <w:rFonts w:ascii="Arial" w:hAnsi="Arial" w:cs="Arial"/>
          <w:color w:val="FF0000"/>
          <w:sz w:val="28"/>
          <w:szCs w:val="28"/>
          <w:lang w:eastAsia="zh-CN"/>
        </w:rPr>
        <w:t>End of</w:t>
      </w:r>
      <w:r w:rsidRPr="00495ED5">
        <w:rPr>
          <w:rFonts w:ascii="Arial" w:hAnsi="Arial" w:cs="Arial"/>
          <w:color w:val="FF0000"/>
          <w:sz w:val="28"/>
          <w:szCs w:val="28"/>
        </w:rPr>
        <w:t xml:space="preserve"> change</w:t>
      </w:r>
      <w:r>
        <w:rPr>
          <w:rFonts w:ascii="Arial" w:hAnsi="Arial" w:cs="Arial"/>
          <w:color w:val="FF0000"/>
          <w:sz w:val="28"/>
          <w:szCs w:val="28"/>
        </w:rPr>
        <w:t>s</w:t>
      </w:r>
      <w:r w:rsidRPr="00495ED5">
        <w:rPr>
          <w:rFonts w:ascii="Arial" w:hAnsi="Arial" w:cs="Arial"/>
          <w:color w:val="FF0000"/>
          <w:sz w:val="28"/>
          <w:szCs w:val="28"/>
        </w:rPr>
        <w:t xml:space="preserve"> * * * *</w:t>
      </w:r>
    </w:p>
    <w:p w14:paraId="35238278" w14:textId="77777777" w:rsidR="002A3343" w:rsidRDefault="002A3343">
      <w:pPr>
        <w:rPr>
          <w:noProof/>
        </w:rPr>
      </w:pPr>
    </w:p>
    <w:sectPr w:rsidR="002A33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4610" w14:textId="77777777" w:rsidR="00E5161C" w:rsidRDefault="00E5161C">
      <w:r>
        <w:separator/>
      </w:r>
    </w:p>
  </w:endnote>
  <w:endnote w:type="continuationSeparator" w:id="0">
    <w:p w14:paraId="5434B35A" w14:textId="77777777" w:rsidR="00E5161C" w:rsidRDefault="00E5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8446E" w14:textId="77777777" w:rsidR="00E5161C" w:rsidRDefault="00E5161C">
      <w:r>
        <w:separator/>
      </w:r>
    </w:p>
  </w:footnote>
  <w:footnote w:type="continuationSeparator" w:id="0">
    <w:p w14:paraId="4D5D19CE" w14:textId="77777777" w:rsidR="00E5161C" w:rsidRDefault="00E5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7817"/>
    <w:rsid w:val="00022E4A"/>
    <w:rsid w:val="00024BE4"/>
    <w:rsid w:val="00030B9B"/>
    <w:rsid w:val="00045B09"/>
    <w:rsid w:val="00053063"/>
    <w:rsid w:val="00070E09"/>
    <w:rsid w:val="00075730"/>
    <w:rsid w:val="00097B81"/>
    <w:rsid w:val="000A5115"/>
    <w:rsid w:val="000A6394"/>
    <w:rsid w:val="000B7FED"/>
    <w:rsid w:val="000C038A"/>
    <w:rsid w:val="000C6598"/>
    <w:rsid w:val="000D44B3"/>
    <w:rsid w:val="000F7FD0"/>
    <w:rsid w:val="00100799"/>
    <w:rsid w:val="00112B9F"/>
    <w:rsid w:val="00140F58"/>
    <w:rsid w:val="00141ADD"/>
    <w:rsid w:val="00145D43"/>
    <w:rsid w:val="00171568"/>
    <w:rsid w:val="00192C46"/>
    <w:rsid w:val="001A08B3"/>
    <w:rsid w:val="001A11D5"/>
    <w:rsid w:val="001A14B6"/>
    <w:rsid w:val="001A7B60"/>
    <w:rsid w:val="001B52F0"/>
    <w:rsid w:val="001B7A65"/>
    <w:rsid w:val="001D08AF"/>
    <w:rsid w:val="001E41F3"/>
    <w:rsid w:val="0026004D"/>
    <w:rsid w:val="002640DD"/>
    <w:rsid w:val="00275D12"/>
    <w:rsid w:val="00284FEB"/>
    <w:rsid w:val="002860C4"/>
    <w:rsid w:val="002A1655"/>
    <w:rsid w:val="002A3343"/>
    <w:rsid w:val="002B49E0"/>
    <w:rsid w:val="002B5741"/>
    <w:rsid w:val="002E472E"/>
    <w:rsid w:val="002E5679"/>
    <w:rsid w:val="00305409"/>
    <w:rsid w:val="00320267"/>
    <w:rsid w:val="003250BC"/>
    <w:rsid w:val="00334FEA"/>
    <w:rsid w:val="003424D4"/>
    <w:rsid w:val="003438C1"/>
    <w:rsid w:val="003609EF"/>
    <w:rsid w:val="0036231A"/>
    <w:rsid w:val="00374DD4"/>
    <w:rsid w:val="003A5B31"/>
    <w:rsid w:val="003D54AC"/>
    <w:rsid w:val="003E1A36"/>
    <w:rsid w:val="00410371"/>
    <w:rsid w:val="004242F1"/>
    <w:rsid w:val="00431213"/>
    <w:rsid w:val="004531A5"/>
    <w:rsid w:val="004914C3"/>
    <w:rsid w:val="00491896"/>
    <w:rsid w:val="00495E48"/>
    <w:rsid w:val="004A44D0"/>
    <w:rsid w:val="004B6685"/>
    <w:rsid w:val="004B75B7"/>
    <w:rsid w:val="004D457B"/>
    <w:rsid w:val="004D734D"/>
    <w:rsid w:val="00505A55"/>
    <w:rsid w:val="005141D9"/>
    <w:rsid w:val="0051580D"/>
    <w:rsid w:val="0053438D"/>
    <w:rsid w:val="00547111"/>
    <w:rsid w:val="00587C75"/>
    <w:rsid w:val="00592D74"/>
    <w:rsid w:val="005B098B"/>
    <w:rsid w:val="005C0A14"/>
    <w:rsid w:val="005D2832"/>
    <w:rsid w:val="005E2C44"/>
    <w:rsid w:val="0061248E"/>
    <w:rsid w:val="00621188"/>
    <w:rsid w:val="006257ED"/>
    <w:rsid w:val="00633813"/>
    <w:rsid w:val="00653DE4"/>
    <w:rsid w:val="006623CC"/>
    <w:rsid w:val="00665C47"/>
    <w:rsid w:val="00676720"/>
    <w:rsid w:val="00695808"/>
    <w:rsid w:val="006A6417"/>
    <w:rsid w:val="006B46FB"/>
    <w:rsid w:val="006B5510"/>
    <w:rsid w:val="006C4170"/>
    <w:rsid w:val="006E21FB"/>
    <w:rsid w:val="006E783B"/>
    <w:rsid w:val="006F1FBD"/>
    <w:rsid w:val="006F4CC1"/>
    <w:rsid w:val="00764BCD"/>
    <w:rsid w:val="00781086"/>
    <w:rsid w:val="00792342"/>
    <w:rsid w:val="007977A8"/>
    <w:rsid w:val="007B512A"/>
    <w:rsid w:val="007C2097"/>
    <w:rsid w:val="007D6A07"/>
    <w:rsid w:val="007F5767"/>
    <w:rsid w:val="007F57A7"/>
    <w:rsid w:val="007F7259"/>
    <w:rsid w:val="008040A8"/>
    <w:rsid w:val="00814AB3"/>
    <w:rsid w:val="0082454F"/>
    <w:rsid w:val="008279FA"/>
    <w:rsid w:val="00853495"/>
    <w:rsid w:val="008626E7"/>
    <w:rsid w:val="00870EE7"/>
    <w:rsid w:val="008740C0"/>
    <w:rsid w:val="008863B9"/>
    <w:rsid w:val="008A45A6"/>
    <w:rsid w:val="008B21BD"/>
    <w:rsid w:val="008D3CCC"/>
    <w:rsid w:val="008D444B"/>
    <w:rsid w:val="008D4BC6"/>
    <w:rsid w:val="008F3789"/>
    <w:rsid w:val="008F686C"/>
    <w:rsid w:val="00906923"/>
    <w:rsid w:val="009148DE"/>
    <w:rsid w:val="00941E30"/>
    <w:rsid w:val="009531B0"/>
    <w:rsid w:val="00965CAC"/>
    <w:rsid w:val="009741B3"/>
    <w:rsid w:val="009777D9"/>
    <w:rsid w:val="009856A0"/>
    <w:rsid w:val="00991B88"/>
    <w:rsid w:val="00996368"/>
    <w:rsid w:val="009A5753"/>
    <w:rsid w:val="009A579D"/>
    <w:rsid w:val="009C4CA1"/>
    <w:rsid w:val="009E3297"/>
    <w:rsid w:val="009F734F"/>
    <w:rsid w:val="00A04866"/>
    <w:rsid w:val="00A246B6"/>
    <w:rsid w:val="00A463C5"/>
    <w:rsid w:val="00A47E70"/>
    <w:rsid w:val="00A50CF0"/>
    <w:rsid w:val="00A546CC"/>
    <w:rsid w:val="00A7671C"/>
    <w:rsid w:val="00A914B5"/>
    <w:rsid w:val="00AA2CBC"/>
    <w:rsid w:val="00AC3F0A"/>
    <w:rsid w:val="00AC5820"/>
    <w:rsid w:val="00AC724D"/>
    <w:rsid w:val="00AD1CD8"/>
    <w:rsid w:val="00AD5E47"/>
    <w:rsid w:val="00AE2568"/>
    <w:rsid w:val="00AF176B"/>
    <w:rsid w:val="00B229C4"/>
    <w:rsid w:val="00B258BB"/>
    <w:rsid w:val="00B46261"/>
    <w:rsid w:val="00B67B97"/>
    <w:rsid w:val="00B71267"/>
    <w:rsid w:val="00B968C8"/>
    <w:rsid w:val="00BA3EC5"/>
    <w:rsid w:val="00BA4DCD"/>
    <w:rsid w:val="00BA51D9"/>
    <w:rsid w:val="00BB5DFC"/>
    <w:rsid w:val="00BB6762"/>
    <w:rsid w:val="00BC76AA"/>
    <w:rsid w:val="00BD279D"/>
    <w:rsid w:val="00BD6BB8"/>
    <w:rsid w:val="00BE6968"/>
    <w:rsid w:val="00BF0CD4"/>
    <w:rsid w:val="00C02D85"/>
    <w:rsid w:val="00C0600E"/>
    <w:rsid w:val="00C1164E"/>
    <w:rsid w:val="00C208B5"/>
    <w:rsid w:val="00C24A92"/>
    <w:rsid w:val="00C54748"/>
    <w:rsid w:val="00C66BA2"/>
    <w:rsid w:val="00C76D3E"/>
    <w:rsid w:val="00C83E80"/>
    <w:rsid w:val="00C870F6"/>
    <w:rsid w:val="00C95985"/>
    <w:rsid w:val="00CA2CD0"/>
    <w:rsid w:val="00CA6D00"/>
    <w:rsid w:val="00CC5026"/>
    <w:rsid w:val="00CC68D0"/>
    <w:rsid w:val="00CE745F"/>
    <w:rsid w:val="00CF79C8"/>
    <w:rsid w:val="00D03F9A"/>
    <w:rsid w:val="00D06D51"/>
    <w:rsid w:val="00D07FCE"/>
    <w:rsid w:val="00D24991"/>
    <w:rsid w:val="00D50255"/>
    <w:rsid w:val="00D66520"/>
    <w:rsid w:val="00D84AE9"/>
    <w:rsid w:val="00D9124E"/>
    <w:rsid w:val="00DB779E"/>
    <w:rsid w:val="00DE2D29"/>
    <w:rsid w:val="00DE34CF"/>
    <w:rsid w:val="00E13F3D"/>
    <w:rsid w:val="00E245DF"/>
    <w:rsid w:val="00E34783"/>
    <w:rsid w:val="00E34898"/>
    <w:rsid w:val="00E5161C"/>
    <w:rsid w:val="00E60028"/>
    <w:rsid w:val="00E96B4B"/>
    <w:rsid w:val="00EA16A9"/>
    <w:rsid w:val="00EA2828"/>
    <w:rsid w:val="00EB09B7"/>
    <w:rsid w:val="00EB2ABD"/>
    <w:rsid w:val="00ED0DFC"/>
    <w:rsid w:val="00EE7D7C"/>
    <w:rsid w:val="00EF7391"/>
    <w:rsid w:val="00F07650"/>
    <w:rsid w:val="00F25D98"/>
    <w:rsid w:val="00F300FB"/>
    <w:rsid w:val="00F35591"/>
    <w:rsid w:val="00F86549"/>
    <w:rsid w:val="00F90FB8"/>
    <w:rsid w:val="00FA0D13"/>
    <w:rsid w:val="00FA32EC"/>
    <w:rsid w:val="00FA540A"/>
    <w:rsid w:val="00FB6386"/>
    <w:rsid w:val="00FC1BA4"/>
    <w:rsid w:val="00FF350B"/>
    <w:rsid w:val="00FF49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A914B5"/>
    <w:rPr>
      <w:rFonts w:ascii="Arial" w:hAnsi="Arial"/>
      <w:sz w:val="24"/>
      <w:lang w:val="en-GB" w:eastAsia="en-US"/>
    </w:rPr>
  </w:style>
  <w:style w:type="character" w:customStyle="1" w:styleId="B1Char">
    <w:name w:val="B1 Char"/>
    <w:link w:val="B1"/>
    <w:qFormat/>
    <w:locked/>
    <w:rsid w:val="00A914B5"/>
    <w:rPr>
      <w:rFonts w:ascii="Times New Roman" w:hAnsi="Times New Roman"/>
      <w:lang w:val="en-GB" w:eastAsia="en-US"/>
    </w:rPr>
  </w:style>
  <w:style w:type="character" w:customStyle="1" w:styleId="TFChar">
    <w:name w:val="TF Char"/>
    <w:link w:val="TF"/>
    <w:qFormat/>
    <w:locked/>
    <w:rsid w:val="00A914B5"/>
    <w:rPr>
      <w:rFonts w:ascii="Arial" w:hAnsi="Arial"/>
      <w:b/>
      <w:lang w:val="en-GB" w:eastAsia="en-US"/>
    </w:rPr>
  </w:style>
  <w:style w:type="character" w:customStyle="1" w:styleId="THChar">
    <w:name w:val="TH Char"/>
    <w:link w:val="TH"/>
    <w:qFormat/>
    <w:locked/>
    <w:rsid w:val="00A914B5"/>
    <w:rPr>
      <w:rFonts w:ascii="Arial" w:hAnsi="Arial"/>
      <w:b/>
      <w:lang w:val="en-GB" w:eastAsia="en-US"/>
    </w:rPr>
  </w:style>
  <w:style w:type="character" w:customStyle="1" w:styleId="NOChar">
    <w:name w:val="NO Char"/>
    <w:link w:val="NO"/>
    <w:qFormat/>
    <w:locked/>
    <w:rsid w:val="00A914B5"/>
    <w:rPr>
      <w:rFonts w:ascii="Times New Roman" w:hAnsi="Times New Roman"/>
      <w:lang w:val="en-GB" w:eastAsia="en-US"/>
    </w:rPr>
  </w:style>
  <w:style w:type="paragraph" w:styleId="Revision">
    <w:name w:val="Revision"/>
    <w:hidden/>
    <w:uiPriority w:val="99"/>
    <w:semiHidden/>
    <w:rsid w:val="009C4CA1"/>
    <w:rPr>
      <w:rFonts w:ascii="Times New Roman" w:hAnsi="Times New Roman"/>
      <w:lang w:val="en-GB" w:eastAsia="en-US"/>
    </w:rPr>
  </w:style>
  <w:style w:type="character" w:customStyle="1" w:styleId="Heading5Char">
    <w:name w:val="Heading 5 Char"/>
    <w:link w:val="Heading5"/>
    <w:rsid w:val="004531A5"/>
    <w:rPr>
      <w:rFonts w:ascii="Arial" w:hAnsi="Arial"/>
      <w:sz w:val="22"/>
      <w:lang w:val="en-GB" w:eastAsia="en-US"/>
    </w:rPr>
  </w:style>
  <w:style w:type="character" w:customStyle="1" w:styleId="TAHChar">
    <w:name w:val="TAH Char"/>
    <w:link w:val="TAH"/>
    <w:locked/>
    <w:rsid w:val="00F86549"/>
    <w:rPr>
      <w:rFonts w:ascii="Arial" w:hAnsi="Arial"/>
      <w:b/>
      <w:sz w:val="18"/>
      <w:lang w:val="en-GB" w:eastAsia="en-US"/>
    </w:rPr>
  </w:style>
  <w:style w:type="paragraph" w:styleId="NormalWeb">
    <w:name w:val="Normal (Web)"/>
    <w:basedOn w:val="Normal"/>
    <w:uiPriority w:val="99"/>
    <w:unhideWhenUsed/>
    <w:rsid w:val="00F86549"/>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F86549"/>
  </w:style>
  <w:style w:type="character" w:customStyle="1" w:styleId="TALCar">
    <w:name w:val="TAL Car"/>
    <w:link w:val="TAL"/>
    <w:locked/>
    <w:rsid w:val="00F86549"/>
    <w:rPr>
      <w:rFonts w:ascii="Arial" w:hAnsi="Arial"/>
      <w:sz w:val="18"/>
      <w:lang w:val="en-GB" w:eastAsia="en-US"/>
    </w:rPr>
  </w:style>
  <w:style w:type="character" w:customStyle="1" w:styleId="Heading1Char">
    <w:name w:val="Heading 1 Char"/>
    <w:link w:val="Heading1"/>
    <w:rsid w:val="00F86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4</Pages>
  <Words>981</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112</cp:revision>
  <cp:lastPrinted>1899-12-31T23:00:00Z</cp:lastPrinted>
  <dcterms:created xsi:type="dcterms:W3CDTF">2020-02-03T08:32:00Z</dcterms:created>
  <dcterms:modified xsi:type="dcterms:W3CDTF">2026-02-11T06:08:00Z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